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379885C" w14:textId="77777777"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bookmarkStart w:id="0" w:name="_GoBack"/>
      <w:bookmarkEnd w:id="0"/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14:paraId="2379885F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79885D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79885E" w14:textId="77777777" w:rsidR="00A36DB4" w:rsidRPr="00F7788B" w:rsidRDefault="00426111" w:rsidP="005459F5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426111">
              <w:rPr>
                <w:b/>
                <w:sz w:val="26"/>
                <w:szCs w:val="26"/>
              </w:rPr>
              <w:t>202B_162</w:t>
            </w:r>
          </w:p>
        </w:tc>
      </w:tr>
      <w:tr w:rsidR="00A36DB4" w14:paraId="23798862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798860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798861" w14:textId="77777777" w:rsidR="00A36DB4" w:rsidRPr="00F7788B" w:rsidRDefault="00426111" w:rsidP="002111DE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426111">
              <w:rPr>
                <w:b/>
                <w:sz w:val="26"/>
                <w:szCs w:val="26"/>
                <w:lang w:val="en-US"/>
              </w:rPr>
              <w:t>2006300</w:t>
            </w:r>
          </w:p>
        </w:tc>
      </w:tr>
    </w:tbl>
    <w:p w14:paraId="23798863" w14:textId="77777777"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23798864" w14:textId="77777777"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23798865" w14:textId="77777777"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23798866" w14:textId="77777777"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23798867" w14:textId="77777777"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23798868" w14:textId="77777777"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14:paraId="23798869" w14:textId="77777777" w:rsidR="00AB4F44" w:rsidRPr="00AB4F44" w:rsidRDefault="00AB4F44" w:rsidP="00AB4F44"/>
    <w:p w14:paraId="2379886A" w14:textId="77777777" w:rsidR="004F6968" w:rsidRPr="00FA5FA8" w:rsidRDefault="008D35FD" w:rsidP="004F6968">
      <w:pPr>
        <w:pStyle w:val="2"/>
        <w:numPr>
          <w:ilvl w:val="0"/>
          <w:numId w:val="0"/>
          <w:ins w:id="1" w:author="Kozlov_E" w:date="2005-05-24T16:56:00Z"/>
        </w:numPr>
        <w:spacing w:after="120"/>
      </w:pPr>
      <w:r w:rsidRPr="004061D3">
        <w:t>ТЕХНИЧЕСКОЕ ЗАДАНИЕ</w:t>
      </w:r>
    </w:p>
    <w:p w14:paraId="2379886B" w14:textId="77777777"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>арматуры к СИП (</w:t>
      </w:r>
      <w:r w:rsidR="001C741A" w:rsidRPr="001C741A">
        <w:rPr>
          <w:b/>
          <w:sz w:val="26"/>
          <w:szCs w:val="26"/>
        </w:rPr>
        <w:t>Ролик монтажный ST 26.1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14:paraId="2379886C" w14:textId="77777777" w:rsidR="00612811" w:rsidRDefault="00612811" w:rsidP="00773399">
      <w:pPr>
        <w:ind w:firstLine="0"/>
        <w:jc w:val="center"/>
        <w:rPr>
          <w:sz w:val="24"/>
          <w:szCs w:val="24"/>
        </w:rPr>
      </w:pPr>
    </w:p>
    <w:p w14:paraId="2379886D" w14:textId="77777777"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2379886E" w14:textId="77777777"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>арматуры к СИП</w:t>
      </w:r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14:paraId="2379886F" w14:textId="77777777"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265BDD" w14:paraId="23798872" w14:textId="77777777" w:rsidTr="005055A4">
        <w:tc>
          <w:tcPr>
            <w:tcW w:w="3652" w:type="dxa"/>
            <w:shd w:val="clear" w:color="auto" w:fill="auto"/>
          </w:tcPr>
          <w:p w14:paraId="23798870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14:paraId="23798871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265BDD" w:rsidRPr="00265BDD" w14:paraId="23798879" w14:textId="77777777" w:rsidTr="005055A4">
        <w:tc>
          <w:tcPr>
            <w:tcW w:w="3652" w:type="dxa"/>
            <w:shd w:val="clear" w:color="auto" w:fill="auto"/>
          </w:tcPr>
          <w:p w14:paraId="23798873" w14:textId="77777777" w:rsidR="001964D2" w:rsidRPr="00682CA6" w:rsidRDefault="001C741A" w:rsidP="00F7788B">
            <w:pPr>
              <w:pStyle w:val="ad"/>
              <w:tabs>
                <w:tab w:val="left" w:pos="1134"/>
              </w:tabs>
              <w:ind w:left="0" w:firstLine="0"/>
              <w:jc w:val="left"/>
            </w:pPr>
            <w:r w:rsidRPr="001C741A">
              <w:t>Ролик монтажный ST 26.1</w:t>
            </w:r>
          </w:p>
        </w:tc>
        <w:tc>
          <w:tcPr>
            <w:tcW w:w="6252" w:type="dxa"/>
            <w:shd w:val="clear" w:color="auto" w:fill="auto"/>
          </w:tcPr>
          <w:p w14:paraId="23798874" w14:textId="77777777" w:rsidR="003E1774" w:rsidRPr="00F265C7" w:rsidRDefault="00E372E1" w:rsidP="003E1774">
            <w:pPr>
              <w:ind w:firstLine="0"/>
              <w:jc w:val="left"/>
              <w:rPr>
                <w:szCs w:val="19"/>
                <w:shd w:val="clear" w:color="auto" w:fill="FFFFFF"/>
              </w:rPr>
            </w:pPr>
            <w:r w:rsidRPr="00F265C7">
              <w:rPr>
                <w:szCs w:val="19"/>
                <w:shd w:val="clear" w:color="auto" w:fill="FFFFFF"/>
              </w:rPr>
              <w:t>Назначение:</w:t>
            </w:r>
          </w:p>
          <w:p w14:paraId="23798875" w14:textId="77777777" w:rsidR="003E1774" w:rsidRPr="00F265C7" w:rsidRDefault="00E372E1" w:rsidP="003E1774">
            <w:pPr>
              <w:ind w:firstLine="0"/>
              <w:jc w:val="left"/>
              <w:rPr>
                <w:bdr w:val="none" w:sz="0" w:space="0" w:color="auto" w:frame="1"/>
              </w:rPr>
            </w:pPr>
            <w:r w:rsidRPr="00F265C7">
              <w:rPr>
                <w:szCs w:val="19"/>
                <w:shd w:val="clear" w:color="auto" w:fill="FFFFFF"/>
              </w:rPr>
              <w:t xml:space="preserve">- </w:t>
            </w:r>
            <w:r w:rsidR="00B72E47" w:rsidRPr="00F265C7">
              <w:t xml:space="preserve">для </w:t>
            </w:r>
            <w:r w:rsidR="00426111" w:rsidRPr="00F265C7">
              <w:t>монтажа изолированных проводников</w:t>
            </w:r>
            <w:r w:rsidR="00567E87" w:rsidRPr="00F265C7">
              <w:t>;</w:t>
            </w:r>
          </w:p>
          <w:p w14:paraId="23798876" w14:textId="77777777" w:rsidR="00B72E47" w:rsidRPr="00F265C7" w:rsidRDefault="00170B89" w:rsidP="00B72E47">
            <w:pPr>
              <w:ind w:firstLine="0"/>
              <w:jc w:val="left"/>
              <w:rPr>
                <w:bdr w:val="none" w:sz="0" w:space="0" w:color="auto" w:frame="1"/>
              </w:rPr>
            </w:pPr>
            <w:r w:rsidRPr="00F265C7">
              <w:rPr>
                <w:bdr w:val="none" w:sz="0" w:space="0" w:color="auto" w:frame="1"/>
              </w:rPr>
              <w:t>Диаметр ручья</w:t>
            </w:r>
            <w:r w:rsidR="00B72E47" w:rsidRPr="00F265C7">
              <w:rPr>
                <w:bdr w:val="none" w:sz="0" w:space="0" w:color="auto" w:frame="1"/>
              </w:rPr>
              <w:t xml:space="preserve"> –</w:t>
            </w:r>
            <w:r w:rsidRPr="00F265C7">
              <w:rPr>
                <w:bdr w:val="none" w:sz="0" w:space="0" w:color="auto" w:frame="1"/>
              </w:rPr>
              <w:t xml:space="preserve"> 50</w:t>
            </w:r>
            <w:r w:rsidR="00B72E47" w:rsidRPr="00F265C7">
              <w:rPr>
                <w:bdr w:val="none" w:sz="0" w:space="0" w:color="auto" w:frame="1"/>
              </w:rPr>
              <w:t xml:space="preserve"> мм</w:t>
            </w:r>
            <w:r w:rsidRPr="00F265C7">
              <w:rPr>
                <w:bdr w:val="none" w:sz="0" w:space="0" w:color="auto" w:frame="1"/>
              </w:rPr>
              <w:t>;</w:t>
            </w:r>
          </w:p>
          <w:p w14:paraId="23798877" w14:textId="77777777" w:rsidR="00B72E47" w:rsidRPr="00F265C7" w:rsidRDefault="00B72E47" w:rsidP="00B72E47">
            <w:pPr>
              <w:ind w:firstLine="0"/>
              <w:jc w:val="left"/>
              <w:rPr>
                <w:bdr w:val="none" w:sz="0" w:space="0" w:color="auto" w:frame="1"/>
              </w:rPr>
            </w:pPr>
            <w:r w:rsidRPr="00F265C7">
              <w:rPr>
                <w:bdr w:val="none" w:sz="0" w:space="0" w:color="auto" w:frame="1"/>
              </w:rPr>
              <w:t>Масса –</w:t>
            </w:r>
            <w:r w:rsidR="00170B89" w:rsidRPr="00F265C7">
              <w:rPr>
                <w:bdr w:val="none" w:sz="0" w:space="0" w:color="auto" w:frame="1"/>
              </w:rPr>
              <w:t xml:space="preserve"> 1,458</w:t>
            </w:r>
            <w:r w:rsidRPr="00F265C7">
              <w:rPr>
                <w:bdr w:val="none" w:sz="0" w:space="0" w:color="auto" w:frame="1"/>
              </w:rPr>
              <w:t xml:space="preserve"> кг.</w:t>
            </w:r>
          </w:p>
          <w:p w14:paraId="23798878" w14:textId="77777777" w:rsidR="001546AD" w:rsidRPr="009F6E00" w:rsidRDefault="00B72E47" w:rsidP="00170B89">
            <w:pPr>
              <w:ind w:firstLine="0"/>
              <w:jc w:val="left"/>
              <w:rPr>
                <w:bdr w:val="none" w:sz="0" w:space="0" w:color="auto" w:frame="1"/>
              </w:rPr>
            </w:pPr>
            <w:r w:rsidRPr="00F265C7">
              <w:rPr>
                <w:szCs w:val="19"/>
                <w:shd w:val="clear" w:color="auto" w:fill="FFFFFF"/>
              </w:rPr>
              <w:t>О</w:t>
            </w:r>
            <w:r w:rsidR="003E1774" w:rsidRPr="00F265C7">
              <w:rPr>
                <w:szCs w:val="19"/>
                <w:shd w:val="clear" w:color="auto" w:fill="FFFFFF"/>
              </w:rPr>
              <w:t xml:space="preserve">собенности: </w:t>
            </w:r>
            <w:r w:rsidR="0009648E" w:rsidRPr="00F265C7">
              <w:rPr>
                <w:shd w:val="clear" w:color="auto" w:fill="FFFFFF"/>
              </w:rPr>
              <w:t>имее</w:t>
            </w:r>
            <w:r w:rsidR="00170B89" w:rsidRPr="00F265C7">
              <w:rPr>
                <w:shd w:val="clear" w:color="auto" w:fill="FFFFFF"/>
              </w:rPr>
              <w:t>т один пластиковый лист</w:t>
            </w:r>
            <w:r w:rsidR="00170B89" w:rsidRPr="00F265C7">
              <w:t>, используется на прямых участках линий при малых углах поворота до 30 градусов</w:t>
            </w:r>
            <w:r w:rsidRPr="00F265C7">
              <w:rPr>
                <w:shd w:val="clear" w:color="auto" w:fill="FFFFFF"/>
              </w:rPr>
              <w:t>.</w:t>
            </w:r>
            <w:r>
              <w:rPr>
                <w:rStyle w:val="apple-converted-space"/>
                <w:rFonts w:ascii="Arial" w:hAnsi="Arial" w:cs="Arial"/>
                <w:color w:val="000000"/>
                <w:sz w:val="15"/>
                <w:szCs w:val="15"/>
                <w:shd w:val="clear" w:color="auto" w:fill="FFFFFF"/>
              </w:rPr>
              <w:t> </w:t>
            </w:r>
          </w:p>
        </w:tc>
      </w:tr>
    </w:tbl>
    <w:p w14:paraId="2379887A" w14:textId="77777777"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2379887B" w14:textId="77777777"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 Общие требования.</w:t>
      </w:r>
    </w:p>
    <w:p w14:paraId="2379887C" w14:textId="77777777" w:rsidR="00AB4F44" w:rsidRDefault="00AB4F44" w:rsidP="00AB4F44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14:paraId="2379887D" w14:textId="77777777" w:rsidR="00AB4F44" w:rsidRPr="00612811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14:paraId="2379887E" w14:textId="77777777"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E2E20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2379887F" w14:textId="77777777"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 w:rsidR="00A65C7D">
        <w:rPr>
          <w:sz w:val="24"/>
          <w:szCs w:val="24"/>
        </w:rPr>
        <w:t>производителей, а так</w:t>
      </w:r>
      <w:r>
        <w:rPr>
          <w:sz w:val="24"/>
          <w:szCs w:val="24"/>
        </w:rPr>
        <w:t>же для отечественных, выпускающих арматуру к СИП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23798880" w14:textId="77777777" w:rsidR="00AB4F44" w:rsidRPr="0026458C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</w:t>
      </w:r>
      <w:r>
        <w:rPr>
          <w:sz w:val="24"/>
          <w:szCs w:val="24"/>
        </w:rPr>
        <w:t>материалов</w:t>
      </w:r>
      <w:r w:rsidRPr="00CF1FB0">
        <w:rPr>
          <w:sz w:val="24"/>
          <w:szCs w:val="24"/>
        </w:rPr>
        <w:t xml:space="preserve"> условиям эксплуатации и действующим отраслевым (национальным) требованиям</w:t>
      </w:r>
      <w:r>
        <w:rPr>
          <w:sz w:val="24"/>
          <w:szCs w:val="24"/>
        </w:rPr>
        <w:t>;</w:t>
      </w:r>
    </w:p>
    <w:p w14:paraId="23798881" w14:textId="77777777"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9E2E20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14:paraId="23798882" w14:textId="77777777"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 заводом - изготовителем</w:t>
      </w:r>
      <w:r w:rsidRPr="00612811">
        <w:rPr>
          <w:sz w:val="24"/>
          <w:szCs w:val="24"/>
        </w:rPr>
        <w:t xml:space="preserve"> для нужд ОАО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а</w:t>
      </w:r>
      <w:r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9E2E20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23798883" w14:textId="77777777"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пройти обязательную аттестацию в аккредитованном Центре ОАО «Россети»;</w:t>
      </w:r>
    </w:p>
    <w:p w14:paraId="23798884" w14:textId="77777777" w:rsidR="00AB4F44" w:rsidRPr="004C22DB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технической политики ОАО «Россети»;</w:t>
      </w:r>
    </w:p>
    <w:p w14:paraId="23798885" w14:textId="77777777"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арматуры к СИП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14:paraId="23798886" w14:textId="77777777"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lastRenderedPageBreak/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14:paraId="23798887" w14:textId="77777777" w:rsidR="00AB4F44" w:rsidRPr="009E2E20" w:rsidRDefault="00AB4F44" w:rsidP="00AB4F44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 </w:t>
      </w:r>
      <w:r w:rsidRPr="009E2E2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>арматуры к СИП</w:t>
      </w:r>
      <w:r w:rsidRPr="009E2E20">
        <w:rPr>
          <w:sz w:val="24"/>
          <w:szCs w:val="24"/>
        </w:rPr>
        <w:t xml:space="preserve">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>
        <w:rPr>
          <w:sz w:val="24"/>
          <w:szCs w:val="24"/>
        </w:rPr>
        <w:t>.</w:t>
      </w:r>
    </w:p>
    <w:p w14:paraId="23798888" w14:textId="77777777" w:rsidR="00AB4F44" w:rsidRPr="00FB7AEF" w:rsidRDefault="00AB4F44" w:rsidP="00AB4F44">
      <w:pPr>
        <w:pStyle w:val="ad"/>
        <w:numPr>
          <w:ilvl w:val="1"/>
          <w:numId w:val="10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 должна</w:t>
      </w:r>
      <w:r w:rsidRPr="00FB7AEF">
        <w:rPr>
          <w:sz w:val="24"/>
          <w:szCs w:val="24"/>
        </w:rPr>
        <w:t xml:space="preserve"> соответствовать требованиям «Правил устройства электроустановок» (ПУЭ) (7-е издание) и требованиям:</w:t>
      </w:r>
    </w:p>
    <w:p w14:paraId="23798889" w14:textId="77777777"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  </w:t>
      </w:r>
      <w:r w:rsidRPr="00DE1E02">
        <w:rPr>
          <w:sz w:val="24"/>
          <w:szCs w:val="24"/>
        </w:rPr>
        <w:t>ГОСТ 13276 – 79 «Арматура линейная. Общие технические условия»;</w:t>
      </w:r>
    </w:p>
    <w:p w14:paraId="2379888A" w14:textId="77777777"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10434–82 «Соединения контактные электрические. Классификация. Общие технические требования»;</w:t>
      </w:r>
    </w:p>
    <w:p w14:paraId="2379888B" w14:textId="77777777"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2379888C" w14:textId="77777777"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2379888D" w14:textId="77777777" w:rsidR="00AB4F44" w:rsidRPr="00612811" w:rsidRDefault="00AB4F44" w:rsidP="00AB4F44">
      <w:pPr>
        <w:pStyle w:val="ad"/>
        <w:numPr>
          <w:ilvl w:val="1"/>
          <w:numId w:val="10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14:paraId="2379888E" w14:textId="77777777" w:rsidR="00AB4F44" w:rsidRDefault="00AB4F44" w:rsidP="00AB4F44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временная антикоррозионная защита,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арматуры к СИП </w:t>
      </w:r>
      <w:r w:rsidRPr="00612811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>
        <w:rPr>
          <w:sz w:val="24"/>
          <w:szCs w:val="24"/>
        </w:rPr>
        <w:t>арматуры</w:t>
      </w:r>
      <w:r w:rsidRPr="00F64478">
        <w:rPr>
          <w:sz w:val="24"/>
          <w:szCs w:val="24"/>
        </w:rPr>
        <w:t>,</w:t>
      </w:r>
      <w:r>
        <w:rPr>
          <w:sz w:val="24"/>
          <w:szCs w:val="24"/>
        </w:rPr>
        <w:t xml:space="preserve"> ГОСТ 2991</w:t>
      </w:r>
      <w:r w:rsidR="00B3449D" w:rsidRPr="00B3449D">
        <w:rPr>
          <w:sz w:val="24"/>
          <w:szCs w:val="24"/>
        </w:rPr>
        <w:t>-85</w:t>
      </w:r>
      <w:r>
        <w:rPr>
          <w:sz w:val="24"/>
          <w:szCs w:val="24"/>
        </w:rPr>
        <w:t>, ГОСТ 23216</w:t>
      </w:r>
      <w:r w:rsidR="00B3449D" w:rsidRPr="00B3449D">
        <w:rPr>
          <w:sz w:val="24"/>
          <w:szCs w:val="24"/>
        </w:rPr>
        <w:t>-78</w:t>
      </w:r>
      <w:r>
        <w:rPr>
          <w:sz w:val="24"/>
          <w:szCs w:val="24"/>
        </w:rPr>
        <w:t xml:space="preserve">, </w:t>
      </w:r>
      <w:r w:rsidRPr="00C54E2B">
        <w:rPr>
          <w:color w:val="000000"/>
          <w:sz w:val="24"/>
          <w:szCs w:val="24"/>
        </w:rPr>
        <w:t>ГОСТ 14192-96</w:t>
      </w:r>
      <w:r w:rsidRPr="00F64478">
        <w:rPr>
          <w:sz w:val="24"/>
          <w:szCs w:val="24"/>
        </w:rPr>
        <w:t xml:space="preserve"> или соответствующих МЭК. Погрузочно-разгрузочные работы должны производиться в соответствии с требованиями </w:t>
      </w:r>
      <w:r w:rsidRPr="00941FDC">
        <w:rPr>
          <w:sz w:val="24"/>
          <w:szCs w:val="24"/>
        </w:rPr>
        <w:t>ГОСТ 12.3.009-76</w:t>
      </w:r>
      <w:r w:rsidRPr="00F64478">
        <w:rPr>
          <w:sz w:val="24"/>
          <w:szCs w:val="24"/>
        </w:rPr>
        <w:t xml:space="preserve">.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14:paraId="2379888F" w14:textId="77777777"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2.5 Способ укладки и транспортировки арматуры к СИП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14:paraId="23798890" w14:textId="77777777"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 Каждая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производства.</w:t>
      </w:r>
    </w:p>
    <w:p w14:paraId="23798891" w14:textId="77777777"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2.7 Срок изготовления арматуры должен быть не более полугода от момента поставки.</w:t>
      </w:r>
    </w:p>
    <w:p w14:paraId="23798892" w14:textId="77777777" w:rsidR="00AB4F44" w:rsidRPr="00DE1E02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2.8 </w:t>
      </w:r>
      <w:r>
        <w:rPr>
          <w:bCs/>
          <w:szCs w:val="24"/>
        </w:rPr>
        <w:t xml:space="preserve">Для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>Типовые проекты» и "Типовые технологические карты на выполнение ремонта ВЛИ 0,4 кВ»</w:t>
      </w:r>
      <w:r w:rsidR="00AB4F44" w:rsidRPr="00DE1E02">
        <w:rPr>
          <w:szCs w:val="24"/>
        </w:rPr>
        <w:t xml:space="preserve">. </w:t>
      </w:r>
    </w:p>
    <w:p w14:paraId="23798893" w14:textId="77777777" w:rsidR="00AB4F44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23798894" w14:textId="77777777"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14:paraId="23798895" w14:textId="77777777" w:rsidR="0091606E" w:rsidRDefault="00AB4F44" w:rsidP="00AD2CE3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 w:rsidR="00A65C7D"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23798896" w14:textId="77777777" w:rsidR="0091606E" w:rsidRDefault="0091606E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23798897" w14:textId="77777777"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23798898" w14:textId="77777777" w:rsidR="00AB4F44" w:rsidRPr="00DE1E02" w:rsidRDefault="00AB4F44" w:rsidP="00AB4F44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lastRenderedPageBreak/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14:paraId="23798899" w14:textId="77777777" w:rsidR="00AB4F44" w:rsidRPr="00612811" w:rsidRDefault="00AB4F44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2379889A" w14:textId="77777777"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14:paraId="2379889B" w14:textId="77777777" w:rsidR="00AB4F44" w:rsidRPr="00530F83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>арматуры к СИП</w:t>
      </w:r>
      <w:r w:rsidRPr="00530F83">
        <w:rPr>
          <w:szCs w:val="24"/>
        </w:rPr>
        <w:t xml:space="preserve"> должны входить документы: </w:t>
      </w:r>
    </w:p>
    <w:p w14:paraId="2379889C" w14:textId="77777777" w:rsidR="00AB4F44" w:rsidRPr="00A74D8D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14:paraId="2379889D" w14:textId="77777777" w:rsidR="00AB4F44" w:rsidRPr="00A74D8D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14:paraId="2379889E" w14:textId="77777777" w:rsidR="00AB4F44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сертификат </w:t>
      </w:r>
      <w:r>
        <w:rPr>
          <w:sz w:val="24"/>
          <w:szCs w:val="24"/>
        </w:rPr>
        <w:t xml:space="preserve">качества, </w:t>
      </w:r>
      <w:r w:rsidRPr="00530F83">
        <w:rPr>
          <w:sz w:val="24"/>
          <w:szCs w:val="24"/>
        </w:rPr>
        <w:t>соответствия и свидетельство о приемке на партию поставляем</w:t>
      </w:r>
      <w:r>
        <w:rPr>
          <w:sz w:val="24"/>
          <w:szCs w:val="24"/>
        </w:rPr>
        <w:t>ой</w:t>
      </w:r>
      <w:r w:rsidRPr="00530F83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, на русском языке</w:t>
      </w:r>
      <w:r>
        <w:rPr>
          <w:sz w:val="24"/>
          <w:szCs w:val="24"/>
        </w:rPr>
        <w:t>;</w:t>
      </w:r>
    </w:p>
    <w:p w14:paraId="2379889F" w14:textId="77777777"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036E3">
        <w:rPr>
          <w:sz w:val="24"/>
          <w:szCs w:val="24"/>
        </w:rPr>
        <w:t>заключение о возможности совместного использования с СИП российского производства, вып</w:t>
      </w:r>
      <w:r>
        <w:rPr>
          <w:sz w:val="24"/>
          <w:szCs w:val="24"/>
        </w:rPr>
        <w:t>олненными по стандарту РФ ГОСТ</w:t>
      </w:r>
      <w:r w:rsidRPr="001036E3">
        <w:rPr>
          <w:sz w:val="24"/>
          <w:szCs w:val="24"/>
        </w:rPr>
        <w:t xml:space="preserve"> </w:t>
      </w:r>
      <w:r>
        <w:rPr>
          <w:sz w:val="24"/>
          <w:szCs w:val="24"/>
        </w:rPr>
        <w:t>31946</w:t>
      </w:r>
      <w:r w:rsidRPr="001036E3">
        <w:rPr>
          <w:sz w:val="24"/>
          <w:szCs w:val="24"/>
        </w:rPr>
        <w:t>-20</w:t>
      </w:r>
      <w:r>
        <w:rPr>
          <w:sz w:val="24"/>
          <w:szCs w:val="24"/>
        </w:rPr>
        <w:t>12</w:t>
      </w:r>
      <w:r w:rsidRPr="001036E3">
        <w:rPr>
          <w:sz w:val="24"/>
          <w:szCs w:val="24"/>
        </w:rPr>
        <w:t>.</w:t>
      </w:r>
    </w:p>
    <w:p w14:paraId="237988A0" w14:textId="77777777" w:rsidR="00AB4F44" w:rsidRPr="00530F83" w:rsidRDefault="00AB4F44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 xml:space="preserve"> по ГОСТ 18620</w:t>
      </w:r>
      <w:r w:rsidR="00B3449D" w:rsidRPr="00B3449D">
        <w:rPr>
          <w:sz w:val="24"/>
          <w:szCs w:val="24"/>
        </w:rPr>
        <w:t>-86</w:t>
      </w:r>
      <w:r w:rsidRPr="00530F83">
        <w:rPr>
          <w:sz w:val="24"/>
          <w:szCs w:val="24"/>
        </w:rPr>
        <w:t xml:space="preserve"> должна быть нанесена на видном месте и содержать следующие данные: </w:t>
      </w:r>
    </w:p>
    <w:p w14:paraId="237988A1" w14:textId="77777777"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обозначение типа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;</w:t>
      </w:r>
    </w:p>
    <w:p w14:paraId="237988A2" w14:textId="77777777"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>товарный знак предприятия-изготовителя;</w:t>
      </w:r>
    </w:p>
    <w:p w14:paraId="237988A3" w14:textId="77777777"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год изготовления (две последние цифры). </w:t>
      </w:r>
    </w:p>
    <w:p w14:paraId="237988A4" w14:textId="77777777" w:rsidR="00AB4F44" w:rsidRPr="00530F83" w:rsidRDefault="00AB4F44" w:rsidP="00AB4F44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530F83">
        <w:rPr>
          <w:sz w:val="24"/>
          <w:szCs w:val="24"/>
        </w:rPr>
        <w:t>Место и способ нанесения маркировки должны быть указаны в конструкторской документации.</w:t>
      </w:r>
    </w:p>
    <w:p w14:paraId="237988A5" w14:textId="77777777" w:rsidR="00AB4F44" w:rsidRPr="00F64478" w:rsidRDefault="00AB4F44" w:rsidP="00AB4F44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>тствии с ГОСТ 34.003-90, ГОСТ 34.201–89, ГОСТ 27300-87, ГОСТ 2.601-2006</w:t>
      </w:r>
      <w:r w:rsidRPr="00F64478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>
        <w:rPr>
          <w:sz w:val="24"/>
          <w:szCs w:val="24"/>
        </w:rPr>
        <w:t>ой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. </w:t>
      </w:r>
    </w:p>
    <w:p w14:paraId="237988A6" w14:textId="77777777" w:rsidR="00AB4F44" w:rsidRDefault="00AB4F44" w:rsidP="00AB4F44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14:paraId="237988A7" w14:textId="77777777" w:rsidR="00AB4F44" w:rsidRPr="00BB6EA4" w:rsidRDefault="00AB4F44" w:rsidP="00AB4F4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237988A8" w14:textId="77777777" w:rsidR="00AB4F44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арматуры к СИП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14:paraId="237988A9" w14:textId="77777777" w:rsidR="00AB4F44" w:rsidRDefault="00AB4F44" w:rsidP="00AB4F44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237988AA" w14:textId="77777777" w:rsidR="00AB4F44" w:rsidRDefault="00AB4F44" w:rsidP="00AB4F44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237988AB" w14:textId="77777777" w:rsidR="00AB4F44" w:rsidRDefault="00AB4F44" w:rsidP="00AB4F44">
      <w:pPr>
        <w:rPr>
          <w:sz w:val="26"/>
          <w:szCs w:val="26"/>
        </w:rPr>
      </w:pPr>
    </w:p>
    <w:p w14:paraId="237988AC" w14:textId="77777777" w:rsidR="00AB4F44" w:rsidRDefault="00AB4F44" w:rsidP="00AB4F44">
      <w:pPr>
        <w:rPr>
          <w:sz w:val="26"/>
          <w:szCs w:val="26"/>
        </w:rPr>
      </w:pPr>
    </w:p>
    <w:p w14:paraId="237988AD" w14:textId="77777777" w:rsidR="00AB4F44" w:rsidRDefault="00AB4F44" w:rsidP="00AB4F44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237988AE" w14:textId="77777777" w:rsidR="00AB4F44" w:rsidRDefault="00AB4F44" w:rsidP="00AB4F44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14:paraId="237988AF" w14:textId="77777777" w:rsidR="00CD48A1" w:rsidRDefault="00CD48A1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237988B0" w14:textId="77777777" w:rsidR="008A5CA5" w:rsidRPr="00612811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612811" w:rsidSect="00F64478">
      <w:headerReference w:type="even" r:id="rId13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37988B3" w14:textId="77777777" w:rsidR="00C73CFD" w:rsidRDefault="00C73CFD">
      <w:r>
        <w:separator/>
      </w:r>
    </w:p>
  </w:endnote>
  <w:endnote w:type="continuationSeparator" w:id="0">
    <w:p w14:paraId="237988B4" w14:textId="77777777" w:rsidR="00C73CFD" w:rsidRDefault="00C73C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37988B1" w14:textId="77777777" w:rsidR="00C73CFD" w:rsidRDefault="00C73CFD">
      <w:r>
        <w:separator/>
      </w:r>
    </w:p>
  </w:footnote>
  <w:footnote w:type="continuationSeparator" w:id="0">
    <w:p w14:paraId="237988B2" w14:textId="77777777" w:rsidR="00C73CFD" w:rsidRDefault="00C73CF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37988B5" w14:textId="77777777" w:rsidR="003D224E" w:rsidRDefault="004020AB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14:paraId="237988B6" w14:textId="77777777"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3207"/>
    <w:rsid w:val="000544E5"/>
    <w:rsid w:val="00057FBD"/>
    <w:rsid w:val="000630F6"/>
    <w:rsid w:val="00064C26"/>
    <w:rsid w:val="00071958"/>
    <w:rsid w:val="00072815"/>
    <w:rsid w:val="000808BE"/>
    <w:rsid w:val="00084847"/>
    <w:rsid w:val="000858AE"/>
    <w:rsid w:val="00085DAC"/>
    <w:rsid w:val="00094AC3"/>
    <w:rsid w:val="000961A3"/>
    <w:rsid w:val="0009648E"/>
    <w:rsid w:val="000A0393"/>
    <w:rsid w:val="000A11A3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6731"/>
    <w:rsid w:val="00113F58"/>
    <w:rsid w:val="00115340"/>
    <w:rsid w:val="00117DC6"/>
    <w:rsid w:val="00117F31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41439"/>
    <w:rsid w:val="00143ED8"/>
    <w:rsid w:val="0014698C"/>
    <w:rsid w:val="0015016E"/>
    <w:rsid w:val="001509E5"/>
    <w:rsid w:val="0015383E"/>
    <w:rsid w:val="00153F44"/>
    <w:rsid w:val="001546AD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0B89"/>
    <w:rsid w:val="00173531"/>
    <w:rsid w:val="00175B84"/>
    <w:rsid w:val="00182091"/>
    <w:rsid w:val="00185434"/>
    <w:rsid w:val="0019097D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C741A"/>
    <w:rsid w:val="001D0CF6"/>
    <w:rsid w:val="001D2559"/>
    <w:rsid w:val="001D68DA"/>
    <w:rsid w:val="001E319B"/>
    <w:rsid w:val="001E634A"/>
    <w:rsid w:val="001F090B"/>
    <w:rsid w:val="001F19B0"/>
    <w:rsid w:val="001F1B05"/>
    <w:rsid w:val="001F5706"/>
    <w:rsid w:val="001F6CEB"/>
    <w:rsid w:val="002037CA"/>
    <w:rsid w:val="00203B9D"/>
    <w:rsid w:val="00206147"/>
    <w:rsid w:val="002111DE"/>
    <w:rsid w:val="00213168"/>
    <w:rsid w:val="00213D9E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4341"/>
    <w:rsid w:val="00254448"/>
    <w:rsid w:val="00255252"/>
    <w:rsid w:val="002563A1"/>
    <w:rsid w:val="0026326C"/>
    <w:rsid w:val="0026458C"/>
    <w:rsid w:val="00265BDD"/>
    <w:rsid w:val="00265CEA"/>
    <w:rsid w:val="00265E47"/>
    <w:rsid w:val="002662E7"/>
    <w:rsid w:val="00266EA4"/>
    <w:rsid w:val="00267C77"/>
    <w:rsid w:val="00274583"/>
    <w:rsid w:val="00274D8F"/>
    <w:rsid w:val="002761C6"/>
    <w:rsid w:val="00281C4A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A04A8"/>
    <w:rsid w:val="002A1FAD"/>
    <w:rsid w:val="002A31E5"/>
    <w:rsid w:val="002A3E9F"/>
    <w:rsid w:val="002A4D82"/>
    <w:rsid w:val="002A7741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345D"/>
    <w:rsid w:val="002D5E88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2250"/>
    <w:rsid w:val="0031318C"/>
    <w:rsid w:val="00314030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40419"/>
    <w:rsid w:val="00344B8D"/>
    <w:rsid w:val="0034536F"/>
    <w:rsid w:val="00353334"/>
    <w:rsid w:val="0035538F"/>
    <w:rsid w:val="00355F50"/>
    <w:rsid w:val="00357054"/>
    <w:rsid w:val="0036100E"/>
    <w:rsid w:val="0036218B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91F3C"/>
    <w:rsid w:val="00393C53"/>
    <w:rsid w:val="003A2F10"/>
    <w:rsid w:val="003A4892"/>
    <w:rsid w:val="003A7DDA"/>
    <w:rsid w:val="003B058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1774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0AB"/>
    <w:rsid w:val="00402D49"/>
    <w:rsid w:val="004048A6"/>
    <w:rsid w:val="00406911"/>
    <w:rsid w:val="0040741D"/>
    <w:rsid w:val="004077A8"/>
    <w:rsid w:val="00407B65"/>
    <w:rsid w:val="00407E0A"/>
    <w:rsid w:val="0041077B"/>
    <w:rsid w:val="004108DA"/>
    <w:rsid w:val="00410B94"/>
    <w:rsid w:val="00411F09"/>
    <w:rsid w:val="0041354D"/>
    <w:rsid w:val="004153BA"/>
    <w:rsid w:val="00415731"/>
    <w:rsid w:val="00416124"/>
    <w:rsid w:val="00417997"/>
    <w:rsid w:val="00424173"/>
    <w:rsid w:val="00426111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AA5"/>
    <w:rsid w:val="00460E85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66DB"/>
    <w:rsid w:val="00497866"/>
    <w:rsid w:val="00497F02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8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59F5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33F"/>
    <w:rsid w:val="005630A8"/>
    <w:rsid w:val="00563B24"/>
    <w:rsid w:val="00567CD4"/>
    <w:rsid w:val="00567E87"/>
    <w:rsid w:val="00570950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27C"/>
    <w:rsid w:val="00595561"/>
    <w:rsid w:val="0059669F"/>
    <w:rsid w:val="00597EE1"/>
    <w:rsid w:val="005A29B8"/>
    <w:rsid w:val="005A38CB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4B56"/>
    <w:rsid w:val="005C6872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31F5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3D80"/>
    <w:rsid w:val="00644676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198B"/>
    <w:rsid w:val="00676792"/>
    <w:rsid w:val="00677615"/>
    <w:rsid w:val="006806A9"/>
    <w:rsid w:val="00681C28"/>
    <w:rsid w:val="00682CA6"/>
    <w:rsid w:val="006837DC"/>
    <w:rsid w:val="006841FC"/>
    <w:rsid w:val="00687FE0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1C9E"/>
    <w:rsid w:val="006D4242"/>
    <w:rsid w:val="006D4AD2"/>
    <w:rsid w:val="006D4C35"/>
    <w:rsid w:val="006D51BB"/>
    <w:rsid w:val="006E018C"/>
    <w:rsid w:val="006E1458"/>
    <w:rsid w:val="006E14EB"/>
    <w:rsid w:val="006E466C"/>
    <w:rsid w:val="006E4D7C"/>
    <w:rsid w:val="006E56BF"/>
    <w:rsid w:val="006E6275"/>
    <w:rsid w:val="006E64BE"/>
    <w:rsid w:val="006E7183"/>
    <w:rsid w:val="006F29C7"/>
    <w:rsid w:val="006F5D72"/>
    <w:rsid w:val="006F6D72"/>
    <w:rsid w:val="006F7734"/>
    <w:rsid w:val="007008F3"/>
    <w:rsid w:val="00702AB3"/>
    <w:rsid w:val="007036ED"/>
    <w:rsid w:val="00703AC7"/>
    <w:rsid w:val="0070676C"/>
    <w:rsid w:val="00706A0D"/>
    <w:rsid w:val="007115BC"/>
    <w:rsid w:val="0071327A"/>
    <w:rsid w:val="0071533A"/>
    <w:rsid w:val="00716496"/>
    <w:rsid w:val="0072028E"/>
    <w:rsid w:val="00724050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5053"/>
    <w:rsid w:val="0076646C"/>
    <w:rsid w:val="00766745"/>
    <w:rsid w:val="00767806"/>
    <w:rsid w:val="00770A3B"/>
    <w:rsid w:val="00770D15"/>
    <w:rsid w:val="0077177A"/>
    <w:rsid w:val="00772DD4"/>
    <w:rsid w:val="00773399"/>
    <w:rsid w:val="00773AE8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2A06"/>
    <w:rsid w:val="007B3DA4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E41"/>
    <w:rsid w:val="007F519B"/>
    <w:rsid w:val="007F5FE9"/>
    <w:rsid w:val="007F6916"/>
    <w:rsid w:val="007F6D5F"/>
    <w:rsid w:val="007F6FA3"/>
    <w:rsid w:val="00800BA0"/>
    <w:rsid w:val="0080777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4DE1"/>
    <w:rsid w:val="00846F5C"/>
    <w:rsid w:val="00847926"/>
    <w:rsid w:val="00847FD3"/>
    <w:rsid w:val="00850154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4BC3"/>
    <w:rsid w:val="008922ED"/>
    <w:rsid w:val="00892C4C"/>
    <w:rsid w:val="00894850"/>
    <w:rsid w:val="008A0375"/>
    <w:rsid w:val="008A2574"/>
    <w:rsid w:val="008A4E3A"/>
    <w:rsid w:val="008A5CA5"/>
    <w:rsid w:val="008A6687"/>
    <w:rsid w:val="008A673D"/>
    <w:rsid w:val="008B22FE"/>
    <w:rsid w:val="008B41DF"/>
    <w:rsid w:val="008C09F5"/>
    <w:rsid w:val="008C20E5"/>
    <w:rsid w:val="008C2337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0DF3"/>
    <w:rsid w:val="009134A5"/>
    <w:rsid w:val="00913BC4"/>
    <w:rsid w:val="00915176"/>
    <w:rsid w:val="0091606E"/>
    <w:rsid w:val="00916AF6"/>
    <w:rsid w:val="009205BB"/>
    <w:rsid w:val="00924511"/>
    <w:rsid w:val="009265EE"/>
    <w:rsid w:val="009303A1"/>
    <w:rsid w:val="009337EA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479BA"/>
    <w:rsid w:val="009520A3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5EFA"/>
    <w:rsid w:val="0097688F"/>
    <w:rsid w:val="009773EE"/>
    <w:rsid w:val="00984849"/>
    <w:rsid w:val="00985089"/>
    <w:rsid w:val="00985821"/>
    <w:rsid w:val="00986E34"/>
    <w:rsid w:val="00991BDD"/>
    <w:rsid w:val="00992BF9"/>
    <w:rsid w:val="0099327E"/>
    <w:rsid w:val="00996B73"/>
    <w:rsid w:val="009A20D2"/>
    <w:rsid w:val="009A2E7D"/>
    <w:rsid w:val="009A442F"/>
    <w:rsid w:val="009B09DD"/>
    <w:rsid w:val="009B2FD2"/>
    <w:rsid w:val="009B30FD"/>
    <w:rsid w:val="009B46F5"/>
    <w:rsid w:val="009B521D"/>
    <w:rsid w:val="009B5D3A"/>
    <w:rsid w:val="009C0389"/>
    <w:rsid w:val="009C14FB"/>
    <w:rsid w:val="009C200B"/>
    <w:rsid w:val="009C4D0C"/>
    <w:rsid w:val="009C6411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6E00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20734"/>
    <w:rsid w:val="00A208E8"/>
    <w:rsid w:val="00A215AE"/>
    <w:rsid w:val="00A221EF"/>
    <w:rsid w:val="00A2477A"/>
    <w:rsid w:val="00A25298"/>
    <w:rsid w:val="00A27203"/>
    <w:rsid w:val="00A303EB"/>
    <w:rsid w:val="00A30403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5193"/>
    <w:rsid w:val="00A65C7D"/>
    <w:rsid w:val="00A66C0A"/>
    <w:rsid w:val="00A66CCC"/>
    <w:rsid w:val="00A67B38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6B3F"/>
    <w:rsid w:val="00A87061"/>
    <w:rsid w:val="00A90F72"/>
    <w:rsid w:val="00A91A16"/>
    <w:rsid w:val="00A93000"/>
    <w:rsid w:val="00A937C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4F44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2CE3"/>
    <w:rsid w:val="00AD3598"/>
    <w:rsid w:val="00AD3C21"/>
    <w:rsid w:val="00AD4DE9"/>
    <w:rsid w:val="00AD52A0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952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31336"/>
    <w:rsid w:val="00B3141F"/>
    <w:rsid w:val="00B3449D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115E"/>
    <w:rsid w:val="00B72374"/>
    <w:rsid w:val="00B72E47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5250"/>
    <w:rsid w:val="00BB694B"/>
    <w:rsid w:val="00BB6EA4"/>
    <w:rsid w:val="00BB71BC"/>
    <w:rsid w:val="00BC0E6E"/>
    <w:rsid w:val="00BC5221"/>
    <w:rsid w:val="00BC5550"/>
    <w:rsid w:val="00BC557F"/>
    <w:rsid w:val="00BC5631"/>
    <w:rsid w:val="00BC635C"/>
    <w:rsid w:val="00BC6724"/>
    <w:rsid w:val="00BC7B5B"/>
    <w:rsid w:val="00BD1C51"/>
    <w:rsid w:val="00BD4186"/>
    <w:rsid w:val="00BD634D"/>
    <w:rsid w:val="00BD6403"/>
    <w:rsid w:val="00BD705D"/>
    <w:rsid w:val="00BE0260"/>
    <w:rsid w:val="00BE3234"/>
    <w:rsid w:val="00BE3435"/>
    <w:rsid w:val="00BE3971"/>
    <w:rsid w:val="00BE7AEA"/>
    <w:rsid w:val="00BE7EEF"/>
    <w:rsid w:val="00BF028A"/>
    <w:rsid w:val="00BF20ED"/>
    <w:rsid w:val="00BF3190"/>
    <w:rsid w:val="00BF612E"/>
    <w:rsid w:val="00C01892"/>
    <w:rsid w:val="00C029BD"/>
    <w:rsid w:val="00C036E8"/>
    <w:rsid w:val="00C04BDE"/>
    <w:rsid w:val="00C05A80"/>
    <w:rsid w:val="00C12368"/>
    <w:rsid w:val="00C142E2"/>
    <w:rsid w:val="00C15A41"/>
    <w:rsid w:val="00C15F94"/>
    <w:rsid w:val="00C16173"/>
    <w:rsid w:val="00C1752C"/>
    <w:rsid w:val="00C179D9"/>
    <w:rsid w:val="00C20961"/>
    <w:rsid w:val="00C21748"/>
    <w:rsid w:val="00C244E1"/>
    <w:rsid w:val="00C24573"/>
    <w:rsid w:val="00C2470F"/>
    <w:rsid w:val="00C24712"/>
    <w:rsid w:val="00C25783"/>
    <w:rsid w:val="00C25DF4"/>
    <w:rsid w:val="00C32D83"/>
    <w:rsid w:val="00C33C85"/>
    <w:rsid w:val="00C351A7"/>
    <w:rsid w:val="00C3560E"/>
    <w:rsid w:val="00C409DF"/>
    <w:rsid w:val="00C456AB"/>
    <w:rsid w:val="00C457BA"/>
    <w:rsid w:val="00C45963"/>
    <w:rsid w:val="00C46838"/>
    <w:rsid w:val="00C468CF"/>
    <w:rsid w:val="00C4727E"/>
    <w:rsid w:val="00C50159"/>
    <w:rsid w:val="00C52D31"/>
    <w:rsid w:val="00C53688"/>
    <w:rsid w:val="00C54E2B"/>
    <w:rsid w:val="00C55A2E"/>
    <w:rsid w:val="00C5629C"/>
    <w:rsid w:val="00C5698D"/>
    <w:rsid w:val="00C601CC"/>
    <w:rsid w:val="00C613E0"/>
    <w:rsid w:val="00C61D4D"/>
    <w:rsid w:val="00C62013"/>
    <w:rsid w:val="00C63F78"/>
    <w:rsid w:val="00C70B13"/>
    <w:rsid w:val="00C72F80"/>
    <w:rsid w:val="00C734C3"/>
    <w:rsid w:val="00C73CFD"/>
    <w:rsid w:val="00C74702"/>
    <w:rsid w:val="00C751BA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C081C"/>
    <w:rsid w:val="00CC1E26"/>
    <w:rsid w:val="00CC3111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3725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59ED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5A59"/>
    <w:rsid w:val="00E20A19"/>
    <w:rsid w:val="00E23859"/>
    <w:rsid w:val="00E26AC7"/>
    <w:rsid w:val="00E26D27"/>
    <w:rsid w:val="00E304A8"/>
    <w:rsid w:val="00E306DA"/>
    <w:rsid w:val="00E372E1"/>
    <w:rsid w:val="00E404E5"/>
    <w:rsid w:val="00E40B32"/>
    <w:rsid w:val="00E4105E"/>
    <w:rsid w:val="00E42A3B"/>
    <w:rsid w:val="00E432B9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75F9A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961D2"/>
    <w:rsid w:val="00EA00A8"/>
    <w:rsid w:val="00EA1B45"/>
    <w:rsid w:val="00EA301A"/>
    <w:rsid w:val="00EA39E4"/>
    <w:rsid w:val="00EA52D0"/>
    <w:rsid w:val="00EB03D9"/>
    <w:rsid w:val="00EB2C0E"/>
    <w:rsid w:val="00EB415F"/>
    <w:rsid w:val="00EB4BC5"/>
    <w:rsid w:val="00EB548A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501"/>
    <w:rsid w:val="00F075C8"/>
    <w:rsid w:val="00F07DCC"/>
    <w:rsid w:val="00F10010"/>
    <w:rsid w:val="00F128C1"/>
    <w:rsid w:val="00F135C1"/>
    <w:rsid w:val="00F1795B"/>
    <w:rsid w:val="00F2059C"/>
    <w:rsid w:val="00F235DE"/>
    <w:rsid w:val="00F2566A"/>
    <w:rsid w:val="00F25C59"/>
    <w:rsid w:val="00F265C7"/>
    <w:rsid w:val="00F27C11"/>
    <w:rsid w:val="00F27CD0"/>
    <w:rsid w:val="00F318A5"/>
    <w:rsid w:val="00F31AF0"/>
    <w:rsid w:val="00F31E92"/>
    <w:rsid w:val="00F3335E"/>
    <w:rsid w:val="00F35F0A"/>
    <w:rsid w:val="00F364EA"/>
    <w:rsid w:val="00F37973"/>
    <w:rsid w:val="00F41EEA"/>
    <w:rsid w:val="00F4441B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7788B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248F"/>
    <w:rsid w:val="00FB3FB7"/>
    <w:rsid w:val="00FB4717"/>
    <w:rsid w:val="00FB4A8D"/>
    <w:rsid w:val="00FB7719"/>
    <w:rsid w:val="00FB7AEF"/>
    <w:rsid w:val="00FC32A7"/>
    <w:rsid w:val="00FC43B8"/>
    <w:rsid w:val="00FC77BE"/>
    <w:rsid w:val="00FC7F37"/>
    <w:rsid w:val="00FD1036"/>
    <w:rsid w:val="00FD481C"/>
    <w:rsid w:val="00FD6588"/>
    <w:rsid w:val="00FE2964"/>
    <w:rsid w:val="00FE2CE8"/>
    <w:rsid w:val="00FE35CE"/>
    <w:rsid w:val="00FE45C1"/>
    <w:rsid w:val="00FF0153"/>
    <w:rsid w:val="00FF19D4"/>
    <w:rsid w:val="00FF1C2B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379885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5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35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1BD4BD3E-0F9A-488F-9834-0C55D83D7638}">
  <ds:schemaRefs>
    <ds:schemaRef ds:uri="http://purl.org/dc/dcmitype/"/>
    <ds:schemaRef ds:uri="http://schemas.microsoft.com/office/2006/documentManagement/types"/>
    <ds:schemaRef ds:uri="aeb3e8e0-784a-4348-b8a9-74d788c4fa59"/>
    <ds:schemaRef ds:uri="http://www.w3.org/XML/1998/namespace"/>
    <ds:schemaRef ds:uri="http://schemas.microsoft.com/sharepoint/v3"/>
    <ds:schemaRef ds:uri="http://schemas.openxmlformats.org/package/2006/metadata/core-properties"/>
    <ds:schemaRef ds:uri="http://purl.org/dc/terms/"/>
    <ds:schemaRef ds:uri="http://schemas.microsoft.com/office/2006/metadata/properties"/>
    <ds:schemaRef ds:uri="http://schemas.microsoft.com/office/infopath/2007/PartnerControls"/>
    <ds:schemaRef ds:uri="http://purl.org/dc/elements/1.1/"/>
  </ds:schemaRefs>
</ds:datastoreItem>
</file>

<file path=customXml/itemProps3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CDBBF9F-456E-41C9-8602-8FEC37445DF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E394C802-5A2E-43F8-A8EC-CCB5DB97E9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1149</Words>
  <Characters>6554</Characters>
  <Application>Microsoft Office Word</Application>
  <DocSecurity>4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7688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Кренев Андрей Анатольевич</cp:lastModifiedBy>
  <cp:revision>2</cp:revision>
  <cp:lastPrinted>2015-03-19T10:48:00Z</cp:lastPrinted>
  <dcterms:created xsi:type="dcterms:W3CDTF">2015-10-14T12:13:00Z</dcterms:created>
  <dcterms:modified xsi:type="dcterms:W3CDTF">2015-10-14T12:13:00Z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